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2BD4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34AC6" w:rsidRPr="00434AC6">
        <w:rPr>
          <w:b/>
          <w:i/>
          <w:noProof/>
          <w:sz w:val="28"/>
        </w:rPr>
        <w:t>R5-232947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9ED9DA" w:rsidR="001E41F3" w:rsidRPr="00410371" w:rsidRDefault="00032BE6" w:rsidP="003C39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C3933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3C393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5E5AD" w:rsidR="001E41F3" w:rsidRPr="00410371" w:rsidRDefault="00434AC6" w:rsidP="00547111">
            <w:pPr>
              <w:pStyle w:val="CRCoverPage"/>
              <w:spacing w:after="0"/>
              <w:rPr>
                <w:noProof/>
              </w:rPr>
            </w:pPr>
            <w:r w:rsidRPr="00434AC6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5A9D3" w:rsidR="001E41F3" w:rsidRPr="00410371" w:rsidRDefault="00032BE6" w:rsidP="003C3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C3933">
              <w:rPr>
                <w:b/>
                <w:noProof/>
                <w:sz w:val="28"/>
              </w:rPr>
              <w:t>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5C732" w:rsidR="001E41F3" w:rsidRDefault="002C4047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C4047">
              <w:rPr>
                <w:noProof/>
              </w:rPr>
              <w:t>Addition of PICS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</w:t>
            </w:r>
            <w:bookmarkStart w:id="1" w:name="_GoBack"/>
            <w:bookmarkEnd w:id="1"/>
            <w:r w:rsidRPr="004B79BA">
              <w:rPr>
                <w:noProof/>
              </w:rPr>
              <w:t>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FEC65" w:rsidR="00E66F23" w:rsidRPr="00F82C9C" w:rsidRDefault="002C4047" w:rsidP="002C40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PICS for MBS TCs need to refered by test applicability for MBS TCs </w:t>
            </w:r>
            <w:r>
              <w:rPr>
                <w:noProof/>
              </w:rPr>
              <w:t>14.2.1.1.2/6/9 and 14.1.1.4.x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144E4" w14:textId="47FFCA66" w:rsidR="002C4047" w:rsidRDefault="002C4047" w:rsidP="002C40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PICS for MBS TCs.</w:t>
            </w:r>
          </w:p>
          <w:p w14:paraId="77392FE1" w14:textId="765137C9" w:rsidR="002C4047" w:rsidRDefault="002C4047" w:rsidP="002C4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pc_dynamicMulticastDCI_Format4_2_r17 (used for TC 14.2.1.1.2), pc_ack_NACK_FeedbackForMulticastWithDCI_Enabler_r17 (used for TC 14.2.1.1.6),</w:t>
            </w:r>
          </w:p>
          <w:p w14:paraId="4DC44CEE" w14:textId="01DC72EB" w:rsidR="002C4047" w:rsidRDefault="002C4047" w:rsidP="002C4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pc_nack_OnlyFeedbackForMulticastWithDCI_Enabler_r17 (used for TC 14.2.1.1.9),</w:t>
            </w:r>
          </w:p>
          <w:p w14:paraId="31C656EC" w14:textId="5662E4A1" w:rsidR="001D3413" w:rsidRDefault="002C4047" w:rsidP="002C4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pc_broadcastSCell_r17 (used for TC 14.1.1.4.x)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BE96B" w:rsidR="001E41F3" w:rsidRDefault="00754B2E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BE65BE">
              <w:t>A.4.</w:t>
            </w:r>
            <w:r w:rsidRPr="007F715C">
              <w:t>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A512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DEFD3" w:rsidR="001E41F3" w:rsidRDefault="00754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C4526D" w:rsidR="001E41F3" w:rsidRDefault="00754B2E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A61BAA5" w14:textId="77777777" w:rsidR="00754B2E" w:rsidRPr="007F715C" w:rsidRDefault="00754B2E" w:rsidP="00754B2E">
      <w:pPr>
        <w:pStyle w:val="3"/>
        <w:rPr>
          <w:rFonts w:eastAsia="宋体"/>
        </w:rPr>
      </w:pPr>
      <w:bookmarkStart w:id="2" w:name="_Toc131110300"/>
      <w:bookmarkStart w:id="3" w:name="_Hlk132295058"/>
      <w:r w:rsidRPr="00BE65BE">
        <w:t>A.4.</w:t>
      </w:r>
      <w:r w:rsidRPr="007F715C">
        <w:t>3.14</w:t>
      </w:r>
      <w:r w:rsidRPr="007F715C">
        <w:tab/>
        <w:t>MBS Capabilities</w:t>
      </w:r>
      <w:bookmarkEnd w:id="2"/>
    </w:p>
    <w:p w14:paraId="32420590" w14:textId="77777777" w:rsidR="00754B2E" w:rsidRDefault="00754B2E" w:rsidP="00754B2E">
      <w:pPr>
        <w:pStyle w:val="TH"/>
      </w:pPr>
      <w:r w:rsidRPr="007F715C">
        <w:t>Table A.4.3.14-</w:t>
      </w:r>
      <w:r w:rsidRPr="007F715C">
        <w:rPr>
          <w:lang w:eastAsia="zh-CN"/>
        </w:rPr>
        <w:t>1</w:t>
      </w:r>
      <w:r w:rsidRPr="007F715C">
        <w:t>: MBS Ca</w:t>
      </w:r>
      <w:r w:rsidRPr="00BE65BE">
        <w:t>pabilities</w:t>
      </w:r>
    </w:p>
    <w:tbl>
      <w:tblPr>
        <w:tblW w:w="500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49"/>
        <w:gridCol w:w="1105"/>
        <w:gridCol w:w="666"/>
        <w:gridCol w:w="708"/>
        <w:gridCol w:w="3179"/>
        <w:gridCol w:w="364"/>
        <w:gridCol w:w="762"/>
        <w:gridCol w:w="2493"/>
      </w:tblGrid>
      <w:tr w:rsidR="00754B2E" w14:paraId="0D7FBAF8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C32F1" w14:textId="77777777" w:rsidR="00754B2E" w:rsidRDefault="00754B2E" w:rsidP="00E66232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B01EB" w14:textId="77777777" w:rsidR="00754B2E" w:rsidRDefault="00754B2E" w:rsidP="00E66232">
            <w:pPr>
              <w:pStyle w:val="TAH"/>
            </w:pPr>
            <w:r>
              <w:t xml:space="preserve">UE </w:t>
            </w:r>
            <w:proofErr w:type="spellStart"/>
            <w:r>
              <w:t>Sidelink</w:t>
            </w:r>
            <w:proofErr w:type="spellEnd"/>
            <w:r>
              <w:t xml:space="preserve"> Capabilities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58150" w14:textId="77777777" w:rsidR="00754B2E" w:rsidRDefault="00754B2E" w:rsidP="00E66232">
            <w:pPr>
              <w:pStyle w:val="TAH"/>
            </w:pPr>
            <w:r>
              <w:t>Ref.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DE77" w14:textId="77777777" w:rsidR="00754B2E" w:rsidRDefault="00754B2E" w:rsidP="00E66232">
            <w:pPr>
              <w:pStyle w:val="TAH"/>
            </w:pPr>
            <w:r>
              <w:t>Release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D35" w14:textId="77777777" w:rsidR="00754B2E" w:rsidRDefault="00754B2E" w:rsidP="00E66232">
            <w:pPr>
              <w:pStyle w:val="TAH"/>
            </w:pPr>
            <w:r>
              <w:t>Mnemonic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A03" w14:textId="77777777" w:rsidR="00754B2E" w:rsidRDefault="00754B2E" w:rsidP="00E66232">
            <w:pPr>
              <w:pStyle w:val="TAH"/>
            </w:pPr>
            <w:r>
              <w:t>M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290" w14:textId="77777777" w:rsidR="00754B2E" w:rsidRDefault="00754B2E" w:rsidP="00E66232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053" w14:textId="77777777" w:rsidR="00754B2E" w:rsidRDefault="00754B2E" w:rsidP="00E66232">
            <w:pPr>
              <w:pStyle w:val="TAH"/>
            </w:pPr>
            <w:r>
              <w:t>Comments</w:t>
            </w:r>
          </w:p>
        </w:tc>
      </w:tr>
      <w:tr w:rsidR="00754B2E" w14:paraId="71F42863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7543" w14:textId="77777777" w:rsidR="00754B2E" w:rsidRDefault="00754B2E" w:rsidP="00E66232">
            <w:pPr>
              <w:pStyle w:val="TAC"/>
            </w:pPr>
            <w:r w:rsidRPr="00BE65BE">
              <w:t>1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837BE3" w14:textId="77777777" w:rsidR="00754B2E" w:rsidRDefault="00754B2E" w:rsidP="00E66232">
            <w:pPr>
              <w:pStyle w:val="TAL"/>
            </w:pPr>
            <w:r w:rsidRPr="00BE65BE">
              <w:t>Support of broadcast reception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346059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38.306, 5.10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089A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6B8" w14:textId="77777777" w:rsidR="00754B2E" w:rsidRDefault="00754B2E" w:rsidP="00E66232">
            <w:pPr>
              <w:pStyle w:val="TAL"/>
            </w:pP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rPr>
                <w:bCs/>
              </w:rPr>
              <w:t>Broadcast_reception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48B" w14:textId="77777777" w:rsidR="00754B2E" w:rsidRDefault="00754B2E" w:rsidP="00E66232">
            <w:pPr>
              <w:pStyle w:val="TAL"/>
            </w:pPr>
            <w:r w:rsidRPr="00BE65BE">
              <w:t>No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27D9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A83E" w14:textId="77777777" w:rsidR="00754B2E" w:rsidRDefault="00754B2E" w:rsidP="00E66232">
            <w:pPr>
              <w:pStyle w:val="TAL"/>
            </w:pPr>
          </w:p>
        </w:tc>
      </w:tr>
      <w:tr w:rsidR="00754B2E" w14:paraId="7C42F7B3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450" w14:textId="77777777" w:rsidR="00754B2E" w:rsidRDefault="00754B2E" w:rsidP="00E66232">
            <w:pPr>
              <w:pStyle w:val="TAC"/>
            </w:pPr>
            <w:r w:rsidRPr="00BE65BE">
              <w:t>2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1B1EC4" w14:textId="77777777" w:rsidR="00754B2E" w:rsidRDefault="00754B2E" w:rsidP="00E66232">
            <w:pPr>
              <w:pStyle w:val="TAL"/>
            </w:pPr>
            <w:r w:rsidRPr="00BE65BE">
              <w:t xml:space="preserve">Support of dynamic scheduling for multicast for </w:t>
            </w:r>
            <w:proofErr w:type="spellStart"/>
            <w:r w:rsidRPr="00BE65BE">
              <w:t>PCell</w:t>
            </w:r>
            <w:proofErr w:type="spellEnd"/>
            <w:r w:rsidRPr="00BE65BE">
              <w:t>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8068B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C4F5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943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_r17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FC82" w14:textId="77777777" w:rsidR="00754B2E" w:rsidRDefault="00754B2E" w:rsidP="00E66232">
            <w:pPr>
              <w:pStyle w:val="TAL"/>
            </w:pPr>
            <w:r w:rsidRPr="00BE65BE">
              <w:t>No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A17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FA7" w14:textId="77777777" w:rsidR="00754B2E" w:rsidRDefault="00754B2E" w:rsidP="00E66232">
            <w:pPr>
              <w:pStyle w:val="TAL"/>
            </w:pPr>
          </w:p>
        </w:tc>
      </w:tr>
      <w:tr w:rsidR="00754B2E" w14:paraId="01F4E984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8CA8" w14:textId="77777777" w:rsidR="00754B2E" w:rsidRDefault="00754B2E" w:rsidP="00E66232">
            <w:pPr>
              <w:pStyle w:val="TAC"/>
            </w:pPr>
            <w:r w:rsidRPr="00BE65BE">
              <w:t>3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91E1F9" w14:textId="77777777" w:rsidR="00754B2E" w:rsidRDefault="00754B2E" w:rsidP="00E66232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6D83D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A47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1F85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ack_NACK_Feedback</w:t>
            </w:r>
            <w:del w:id="4" w:author="Zhaoya" w:date="2023-05-10T12:02:00Z">
              <w:r w:rsidDel="00754B2E">
                <w:delText xml:space="preserve"> </w:delText>
              </w:r>
            </w:del>
            <w:r w:rsidRPr="00BE65BE">
              <w:t>ForMulticast_r17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2754" w14:textId="77777777" w:rsidR="00754B2E" w:rsidRDefault="00754B2E" w:rsidP="00E66232">
            <w:pPr>
              <w:pStyle w:val="TAL"/>
            </w:pPr>
            <w:r w:rsidRPr="00BE65BE">
              <w:t>No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9EA7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E0A" w14:textId="77777777" w:rsidR="00754B2E" w:rsidRDefault="00754B2E" w:rsidP="00E66232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t xml:space="preserve"> </w:t>
            </w:r>
            <w:r>
              <w:t xml:space="preserve">when </w:t>
            </w: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proofErr w:type="spellEnd"/>
            <w:r w:rsidRPr="00BE65BE">
              <w:rPr>
                <w:rFonts w:eastAsia="MS Mincho"/>
              </w:rPr>
              <w:t>_</w:t>
            </w:r>
            <w:r>
              <w:rPr>
                <w:rFonts w:eastAsia="MS Mincho"/>
              </w:rPr>
              <w:t xml:space="preserve"> </w:t>
            </w:r>
            <w:r w:rsidRPr="00BE65BE">
              <w:rPr>
                <w:rFonts w:eastAsia="MS Mincho"/>
              </w:rPr>
              <w:t>r17</w:t>
            </w:r>
            <w:r>
              <w:t xml:space="preserve"> is set to true.</w:t>
            </w:r>
          </w:p>
        </w:tc>
      </w:tr>
      <w:tr w:rsidR="00754B2E" w14:paraId="54A804DD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54D" w14:textId="77777777" w:rsidR="00754B2E" w:rsidRDefault="00754B2E" w:rsidP="00E66232">
            <w:pPr>
              <w:pStyle w:val="TAC"/>
            </w:pPr>
            <w:r w:rsidRPr="00BE65BE">
              <w:t>4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36C53A" w14:textId="77777777" w:rsidR="00754B2E" w:rsidRDefault="00754B2E" w:rsidP="00E66232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93323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34D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5CB" w14:textId="77777777" w:rsidR="00754B2E" w:rsidRDefault="00754B2E" w:rsidP="00E66232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ptp_Retx_Multicast_r17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57E7" w14:textId="77777777" w:rsidR="00754B2E" w:rsidRDefault="00754B2E" w:rsidP="00E66232">
            <w:pPr>
              <w:pStyle w:val="TAL"/>
            </w:pPr>
            <w:r w:rsidRPr="00BE65BE">
              <w:t>No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F382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C414" w14:textId="77777777" w:rsidR="00754B2E" w:rsidRDefault="00754B2E" w:rsidP="00E66232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t xml:space="preserve"> </w:t>
            </w:r>
            <w:r>
              <w:t xml:space="preserve">when </w:t>
            </w: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t>ack_NACK_Feedback</w:t>
            </w:r>
            <w:proofErr w:type="spellEnd"/>
            <w:r>
              <w:t xml:space="preserve"> </w:t>
            </w:r>
            <w:r w:rsidRPr="00BE65BE">
              <w:t>ForMulticast_r17</w:t>
            </w:r>
            <w:r>
              <w:t xml:space="preserve"> is set to true.</w:t>
            </w:r>
          </w:p>
        </w:tc>
      </w:tr>
      <w:tr w:rsidR="00754B2E" w14:paraId="518F9DCE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64B5" w14:textId="77777777" w:rsidR="00754B2E" w:rsidRPr="00A36FC2" w:rsidRDefault="00754B2E" w:rsidP="00E66232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57461A" w14:textId="77777777" w:rsidR="00754B2E" w:rsidRDefault="00754B2E" w:rsidP="00E66232">
            <w:pPr>
              <w:pStyle w:val="TAL"/>
            </w:pPr>
            <w:r>
              <w:t xml:space="preserve">Support of </w:t>
            </w:r>
            <w:r w:rsidRPr="002B2730">
              <w:t>NACK-only based HARQ-ACK feedback for multicast with ACK/NACK transforming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91ED2" w14:textId="77777777" w:rsidR="00754B2E" w:rsidRDefault="00754B2E" w:rsidP="00E66232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427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B5E" w14:textId="77777777" w:rsidR="00754B2E" w:rsidRDefault="00754B2E" w:rsidP="00E66232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pc_nack_OnlyFeedback</w:t>
            </w:r>
            <w:del w:id="5" w:author="Zhaoya" w:date="2023-05-10T12:02:00Z">
              <w:r w:rsidDel="00754B2E">
                <w:rPr>
                  <w:rFonts w:eastAsia="MS Mincho"/>
                </w:rPr>
                <w:delText xml:space="preserve"> </w:delText>
              </w:r>
            </w:del>
            <w:r w:rsidRPr="002B2730">
              <w:rPr>
                <w:rFonts w:eastAsia="MS Mincho"/>
              </w:rPr>
              <w:t>ForMulticast_r17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C3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t>No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B1F9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5CEC" w14:textId="77777777" w:rsidR="00754B2E" w:rsidRDefault="00754B2E" w:rsidP="00E66232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</w:t>
            </w:r>
            <w:r w:rsidRPr="002B2730">
              <w:rPr>
                <w:lang w:eastAsia="zh-CN"/>
              </w:rPr>
              <w:t>pc_</w:t>
            </w:r>
            <w:r w:rsidRPr="00BE65BE">
              <w:rPr>
                <w:lang w:eastAsia="zh-CN"/>
              </w:rPr>
              <w:t>ack_NACK_Feedback</w:t>
            </w:r>
            <w:del w:id="6" w:author="Zhaoya" w:date="2023-05-10T12:02:00Z">
              <w:r w:rsidDel="00754B2E">
                <w:rPr>
                  <w:lang w:eastAsia="zh-CN"/>
                </w:rPr>
                <w:delText xml:space="preserve"> </w:delText>
              </w:r>
            </w:del>
            <w:r w:rsidRPr="00BE65BE">
              <w:rPr>
                <w:lang w:eastAsia="zh-CN"/>
              </w:rPr>
              <w:t>ForMulticast_r17</w:t>
            </w:r>
            <w:r>
              <w:rPr>
                <w:lang w:eastAsia="zh-CN"/>
              </w:rPr>
              <w:t xml:space="preserve"> is set to true.</w:t>
            </w:r>
          </w:p>
        </w:tc>
      </w:tr>
      <w:tr w:rsidR="00754B2E" w14:paraId="71D7DAB7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A09" w14:textId="77777777" w:rsidR="00754B2E" w:rsidRPr="009E1C56" w:rsidRDefault="00754B2E" w:rsidP="00E66232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DEA8B6" w14:textId="77777777" w:rsidR="00754B2E" w:rsidRPr="009E1C56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2B2730">
              <w:t>S</w:t>
            </w:r>
            <w:r>
              <w:t>upport of</w:t>
            </w:r>
            <w:r w:rsidRPr="00E04032">
              <w:t xml:space="preserve"> </w:t>
            </w:r>
            <w:r w:rsidRPr="002B2730">
              <w:t>NACK-only based HARQ-ACK feedback for multicast corresponding to a specific sequence or a PUCCH transmission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B25DB" w14:textId="77777777" w:rsidR="00754B2E" w:rsidRPr="009E1C56" w:rsidRDefault="00754B2E" w:rsidP="00E66232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374D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84D" w14:textId="77777777" w:rsidR="00754B2E" w:rsidRPr="009E1C56" w:rsidRDefault="00754B2E" w:rsidP="00E66232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</w:t>
            </w:r>
            <w:r w:rsidRPr="002B2730">
              <w:rPr>
                <w:rFonts w:eastAsia="MS Mincho" w:hint="eastAsia"/>
              </w:rPr>
              <w:t>_</w:t>
            </w:r>
            <w:r w:rsidRPr="002B2730">
              <w:rPr>
                <w:rFonts w:eastAsia="MS Mincho"/>
              </w:rPr>
              <w:t>nack_OnlyFeedback</w:t>
            </w:r>
            <w:del w:id="7" w:author="Zhaoya" w:date="2023-05-10T12:07:00Z">
              <w:r w:rsidDel="001C53EA">
                <w:rPr>
                  <w:rFonts w:eastAsia="MS Mincho"/>
                </w:rPr>
                <w:delText xml:space="preserve"> </w:delText>
              </w:r>
            </w:del>
            <w:r w:rsidRPr="002B2730">
              <w:rPr>
                <w:rFonts w:eastAsia="MS Mincho"/>
              </w:rPr>
              <w:t>SpecificResourceForMulticast_r17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5B5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t>No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263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D84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when pc_</w:t>
            </w:r>
            <w:r w:rsidRPr="00407D78">
              <w:rPr>
                <w:lang w:eastAsia="zh-CN"/>
              </w:rPr>
              <w:t>nack</w:t>
            </w:r>
            <w:r>
              <w:rPr>
                <w:lang w:eastAsia="zh-CN"/>
              </w:rPr>
              <w:t>_</w:t>
            </w:r>
            <w:r w:rsidRPr="00407D78">
              <w:rPr>
                <w:lang w:eastAsia="zh-CN"/>
              </w:rPr>
              <w:t>OnlyFeedback</w:t>
            </w:r>
            <w:del w:id="8" w:author="Zhaoya" w:date="2023-05-10T12:07:00Z">
              <w:r w:rsidDel="001C53EA">
                <w:rPr>
                  <w:lang w:eastAsia="zh-CN"/>
                </w:rPr>
                <w:delText xml:space="preserve"> </w:delText>
              </w:r>
            </w:del>
            <w:r w:rsidRPr="00407D78">
              <w:rPr>
                <w:lang w:eastAsia="zh-CN"/>
              </w:rPr>
              <w:t>ForMulticast</w:t>
            </w:r>
            <w:r>
              <w:rPr>
                <w:lang w:eastAsia="zh-CN"/>
              </w:rPr>
              <w:t>_</w:t>
            </w:r>
            <w:r w:rsidRPr="00407D78">
              <w:rPr>
                <w:lang w:eastAsia="zh-CN"/>
              </w:rPr>
              <w:t>r17</w:t>
            </w:r>
            <w:r>
              <w:rPr>
                <w:lang w:eastAsia="zh-CN"/>
              </w:rPr>
              <w:t xml:space="preserve"> is set to true.</w:t>
            </w:r>
          </w:p>
        </w:tc>
      </w:tr>
      <w:tr w:rsidR="00754B2E" w14:paraId="0CB78EEF" w14:textId="77777777" w:rsidTr="00754B2E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F8D" w14:textId="77777777" w:rsidR="00754B2E" w:rsidRPr="009E1C56" w:rsidRDefault="00754B2E" w:rsidP="00E66232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lastRenderedPageBreak/>
              <w:t>7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5CB72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2B2730">
              <w:t>Support of multiplexing HARQ-ACK for unicast and for multicast with the same priority and different HARQ-ACK codebook types in a PUCCH or in a PUSCH.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AA93D" w14:textId="77777777" w:rsidR="00754B2E" w:rsidRPr="009E1C56" w:rsidRDefault="00754B2E" w:rsidP="00E66232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96B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073" w14:textId="77777777" w:rsidR="00754B2E" w:rsidRPr="009E1C56" w:rsidRDefault="00754B2E" w:rsidP="00E66232">
            <w:pPr>
              <w:pStyle w:val="TAL"/>
              <w:rPr>
                <w:lang w:eastAsia="zh-CN"/>
              </w:rPr>
            </w:pPr>
            <w:proofErr w:type="spellStart"/>
            <w:r w:rsidRPr="002B2730">
              <w:rPr>
                <w:rFonts w:eastAsia="MS Mincho"/>
              </w:rPr>
              <w:t>pc_mux_HARQ_ACK</w:t>
            </w:r>
            <w:proofErr w:type="spellEnd"/>
            <w:r w:rsidRPr="002B2730">
              <w:rPr>
                <w:rFonts w:eastAsia="MS Mincho"/>
              </w:rPr>
              <w:t>_</w:t>
            </w:r>
            <w:r>
              <w:rPr>
                <w:rFonts w:eastAsia="MS Mincho"/>
              </w:rPr>
              <w:t xml:space="preserve"> </w:t>
            </w:r>
            <w:r w:rsidRPr="002B2730">
              <w:rPr>
                <w:rFonts w:eastAsia="MS Mincho"/>
              </w:rPr>
              <w:t>UnicastMulticast_r17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68F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4A11" w14:textId="77777777" w:rsidR="00754B2E" w:rsidRDefault="00754B2E" w:rsidP="00E66232">
            <w:pPr>
              <w:pStyle w:val="TAL"/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37E8" w14:textId="77777777" w:rsidR="00754B2E" w:rsidRDefault="00754B2E" w:rsidP="00E6623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1C53EA" w14:paraId="5BF293F3" w14:textId="77777777" w:rsidTr="00754B2E">
        <w:trPr>
          <w:cantSplit/>
          <w:jc w:val="center"/>
          <w:ins w:id="9" w:author="Zhaoya" w:date="2023-05-10T12:07:00Z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840" w14:textId="4DBBD2C5" w:rsidR="001C53EA" w:rsidRDefault="001C53EA" w:rsidP="001C53EA">
            <w:pPr>
              <w:pStyle w:val="TAC"/>
              <w:rPr>
                <w:ins w:id="10" w:author="Zhaoya" w:date="2023-05-10T12:07:00Z"/>
              </w:rPr>
            </w:pPr>
            <w:ins w:id="11" w:author="Zhaoya" w:date="2023-05-10T12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04F80" w14:textId="39919F24" w:rsidR="001C53EA" w:rsidRPr="002B2730" w:rsidRDefault="001C53EA" w:rsidP="001C53EA">
            <w:pPr>
              <w:pStyle w:val="TAL"/>
              <w:rPr>
                <w:ins w:id="12" w:author="Zhaoya" w:date="2023-05-10T12:07:00Z"/>
              </w:rPr>
            </w:pPr>
            <w:ins w:id="13" w:author="Zhaoya" w:date="2023-05-10T12:08:00Z">
              <w:r w:rsidRPr="002B2730">
                <w:t xml:space="preserve">Support of </w:t>
              </w:r>
              <w:r w:rsidRPr="00E04032">
                <w:rPr>
                  <w:bCs/>
                  <w:iCs/>
                </w:rPr>
                <w:t>DCI format 4_2 with CRC scrambled with G-RNTI for multicast</w:t>
              </w:r>
              <w:r w:rsidRPr="00E04032">
                <w:t>.</w:t>
              </w:r>
            </w:ins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6E0CE" w14:textId="2292FE2C" w:rsidR="001C53EA" w:rsidRPr="00BE65BE" w:rsidRDefault="001C53EA" w:rsidP="001C53EA">
            <w:pPr>
              <w:pStyle w:val="TAL"/>
              <w:rPr>
                <w:ins w:id="14" w:author="Zhaoya" w:date="2023-05-10T12:07:00Z"/>
                <w:rFonts w:eastAsia="MS Mincho"/>
              </w:rPr>
            </w:pPr>
            <w:ins w:id="15" w:author="Zhaoya" w:date="2023-05-10T12:08:00Z">
              <w:r w:rsidRPr="00BE65BE">
                <w:rPr>
                  <w:rFonts w:eastAsia="MS Mincho"/>
                </w:rPr>
                <w:t>38.306, 4.2.7.</w:t>
              </w:r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09B0" w14:textId="7C2DAC82" w:rsidR="001C53EA" w:rsidRPr="00BE65BE" w:rsidRDefault="001C53EA" w:rsidP="001C53EA">
            <w:pPr>
              <w:pStyle w:val="TAL"/>
              <w:rPr>
                <w:ins w:id="16" w:author="Zhaoya" w:date="2023-05-10T12:07:00Z"/>
                <w:rFonts w:eastAsia="MS Mincho"/>
              </w:rPr>
            </w:pPr>
            <w:ins w:id="17" w:author="Zhaoya" w:date="2023-05-10T12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ED9" w14:textId="77777777" w:rsidR="001C53EA" w:rsidRPr="00754B2E" w:rsidRDefault="001C53EA" w:rsidP="001C53EA">
            <w:pPr>
              <w:pStyle w:val="TAL"/>
              <w:rPr>
                <w:ins w:id="18" w:author="Zhaoya" w:date="2023-05-10T12:08:00Z"/>
                <w:rFonts w:eastAsia="MS Mincho"/>
              </w:rPr>
            </w:pPr>
            <w:ins w:id="19" w:author="Zhaoya" w:date="2023-05-10T12:08:00Z">
              <w:r>
                <w:rPr>
                  <w:rFonts w:eastAsia="MS Mincho"/>
                </w:rPr>
                <w:t>pc_dynamicMulticastDCI_Format4_2_</w:t>
              </w:r>
              <w:r w:rsidRPr="00754B2E">
                <w:rPr>
                  <w:rFonts w:eastAsia="MS Mincho"/>
                </w:rPr>
                <w:t>r17</w:t>
              </w:r>
            </w:ins>
          </w:p>
          <w:p w14:paraId="15FF9063" w14:textId="77777777" w:rsidR="001C53EA" w:rsidRPr="002B2730" w:rsidRDefault="001C53EA" w:rsidP="001C53EA">
            <w:pPr>
              <w:pStyle w:val="TAL"/>
              <w:rPr>
                <w:ins w:id="20" w:author="Zhaoya" w:date="2023-05-10T12:07:00Z"/>
                <w:rFonts w:eastAsia="MS Mincho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B94" w14:textId="50553320" w:rsidR="001C53EA" w:rsidRDefault="001C53EA" w:rsidP="001C53EA">
            <w:pPr>
              <w:pStyle w:val="TAL"/>
              <w:rPr>
                <w:ins w:id="21" w:author="Zhaoya" w:date="2023-05-10T12:07:00Z"/>
              </w:rPr>
            </w:pPr>
            <w:ins w:id="22" w:author="Zhaoya" w:date="2023-05-10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366C" w14:textId="77777777" w:rsidR="001C53EA" w:rsidRDefault="001C53EA" w:rsidP="001C53EA">
            <w:pPr>
              <w:pStyle w:val="TAL"/>
              <w:rPr>
                <w:ins w:id="23" w:author="Zhaoya" w:date="2023-05-10T12:07:00Z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D23" w14:textId="6F973C0C" w:rsidR="001C53EA" w:rsidRDefault="001C53EA" w:rsidP="001C53EA">
            <w:pPr>
              <w:pStyle w:val="TAL"/>
              <w:rPr>
                <w:ins w:id="24" w:author="Zhaoya" w:date="2023-05-10T12:07:00Z"/>
                <w:rFonts w:eastAsia="宋体"/>
                <w:lang w:val="en-US" w:eastAsia="zh-CN"/>
              </w:rPr>
            </w:pPr>
            <w:ins w:id="25" w:author="Zhaoya" w:date="2023-05-10T12:08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proofErr w:type="spellStart"/>
              <w:r w:rsidRPr="00BE65BE">
                <w:rPr>
                  <w:rFonts w:eastAsia="MS Mincho"/>
                </w:rPr>
                <w:t>pc_</w:t>
              </w:r>
              <w:r w:rsidRPr="00BE65BE">
                <w:t>dynamicMulticastPCell</w:t>
              </w:r>
              <w:proofErr w:type="spellEnd"/>
              <w:r w:rsidRPr="00BE65BE">
                <w:rPr>
                  <w:rFonts w:eastAsia="MS Mincho"/>
                </w:rPr>
                <w:t>_</w:t>
              </w:r>
              <w:r>
                <w:rPr>
                  <w:rFonts w:eastAsia="MS Mincho"/>
                </w:rPr>
                <w:t xml:space="preserve"> </w:t>
              </w:r>
              <w:r w:rsidRPr="00BE65BE">
                <w:rPr>
                  <w:rFonts w:eastAsia="MS Mincho"/>
                </w:rPr>
                <w:t>r17</w:t>
              </w:r>
              <w:r>
                <w:rPr>
                  <w:lang w:eastAsia="zh-CN"/>
                </w:rPr>
                <w:t xml:space="preserve"> is set to true.</w:t>
              </w:r>
            </w:ins>
          </w:p>
        </w:tc>
      </w:tr>
      <w:tr w:rsidR="001C53EA" w14:paraId="7069D94E" w14:textId="77777777" w:rsidTr="00754B2E">
        <w:trPr>
          <w:cantSplit/>
          <w:jc w:val="center"/>
          <w:ins w:id="26" w:author="Zhaoya" w:date="2023-05-10T12:07:00Z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5F6" w14:textId="17E78801" w:rsidR="001C53EA" w:rsidRDefault="001C53EA" w:rsidP="001C53EA">
            <w:pPr>
              <w:pStyle w:val="TAC"/>
              <w:rPr>
                <w:ins w:id="27" w:author="Zhaoya" w:date="2023-05-10T12:07:00Z"/>
              </w:rPr>
            </w:pPr>
            <w:ins w:id="28" w:author="Zhaoya" w:date="2023-05-10T12:0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95AB8" w14:textId="77777777" w:rsidR="001C53EA" w:rsidRDefault="001C53EA" w:rsidP="001C53EA">
            <w:pPr>
              <w:pStyle w:val="TAL"/>
              <w:rPr>
                <w:ins w:id="29" w:author="Zhaoya" w:date="2023-05-10T12:08:00Z"/>
              </w:rPr>
            </w:pPr>
            <w:ins w:id="30" w:author="Zhaoya" w:date="2023-05-10T12:08:00Z">
              <w:r w:rsidRPr="002B2730">
                <w:t>Support of</w:t>
              </w:r>
            </w:ins>
          </w:p>
          <w:p w14:paraId="421E6F9E" w14:textId="0E4B3C48" w:rsidR="001C53EA" w:rsidRPr="002B2730" w:rsidRDefault="001C53EA" w:rsidP="001C53EA">
            <w:pPr>
              <w:pStyle w:val="TAL"/>
              <w:rPr>
                <w:ins w:id="31" w:author="Zhaoya" w:date="2023-05-10T12:07:00Z"/>
              </w:rPr>
            </w:pPr>
            <w:ins w:id="32" w:author="Zhaoya" w:date="2023-05-10T12:08:00Z">
              <w:r w:rsidRPr="00E04032">
                <w:t xml:space="preserve">DCI-based enabling/disabling ACK/NACK based HARQ-ACK feedback configured per G-RNTI by RRC signalling </w:t>
              </w:r>
              <w:r w:rsidRPr="00E04032">
                <w:rPr>
                  <w:rFonts w:cs="Arial"/>
                  <w:szCs w:val="18"/>
                </w:rPr>
                <w:t>via DCI format 4_2</w:t>
              </w:r>
              <w:r w:rsidRPr="00E04032">
                <w:t>.</w:t>
              </w:r>
            </w:ins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ACE6E7" w14:textId="3F3F4D62" w:rsidR="001C53EA" w:rsidRPr="00BE65BE" w:rsidRDefault="001C53EA" w:rsidP="001C53EA">
            <w:pPr>
              <w:pStyle w:val="TAL"/>
              <w:rPr>
                <w:ins w:id="33" w:author="Zhaoya" w:date="2023-05-10T12:07:00Z"/>
                <w:rFonts w:eastAsia="MS Mincho"/>
              </w:rPr>
            </w:pPr>
            <w:ins w:id="34" w:author="Zhaoya" w:date="2023-05-10T12:08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1FB" w14:textId="7A88801D" w:rsidR="001C53EA" w:rsidRPr="00BE65BE" w:rsidRDefault="001C53EA" w:rsidP="001C53EA">
            <w:pPr>
              <w:pStyle w:val="TAL"/>
              <w:rPr>
                <w:ins w:id="35" w:author="Zhaoya" w:date="2023-05-10T12:07:00Z"/>
                <w:rFonts w:eastAsia="MS Mincho"/>
              </w:rPr>
            </w:pPr>
            <w:ins w:id="36" w:author="Zhaoya" w:date="2023-05-10T12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EBB" w14:textId="77777777" w:rsidR="001C53EA" w:rsidRPr="00754B2E" w:rsidRDefault="001C53EA" w:rsidP="001C53EA">
            <w:pPr>
              <w:pStyle w:val="TAL"/>
              <w:rPr>
                <w:ins w:id="37" w:author="Zhaoya" w:date="2023-05-10T12:08:00Z"/>
                <w:rFonts w:eastAsia="MS Mincho"/>
              </w:rPr>
            </w:pPr>
            <w:ins w:id="38" w:author="Zhaoya" w:date="2023-05-10T12:08:00Z">
              <w:r>
                <w:rPr>
                  <w:rFonts w:eastAsia="MS Mincho"/>
                </w:rPr>
                <w:t>pc_</w:t>
              </w:r>
              <w:r w:rsidRPr="00754B2E">
                <w:rPr>
                  <w:rFonts w:eastAsia="MS Mincho"/>
                </w:rPr>
                <w:t>ack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NACK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FeedbackForMulticastWithDCI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Enabler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r17</w:t>
              </w:r>
            </w:ins>
          </w:p>
          <w:p w14:paraId="0FA9D74B" w14:textId="77777777" w:rsidR="001C53EA" w:rsidRPr="002B2730" w:rsidRDefault="001C53EA" w:rsidP="001C53EA">
            <w:pPr>
              <w:pStyle w:val="TAL"/>
              <w:rPr>
                <w:ins w:id="39" w:author="Zhaoya" w:date="2023-05-10T12:07:00Z"/>
                <w:rFonts w:eastAsia="MS Mincho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1910" w14:textId="00189211" w:rsidR="001C53EA" w:rsidRDefault="001C53EA" w:rsidP="001C53EA">
            <w:pPr>
              <w:pStyle w:val="TAL"/>
              <w:rPr>
                <w:ins w:id="40" w:author="Zhaoya" w:date="2023-05-10T12:07:00Z"/>
              </w:rPr>
            </w:pPr>
            <w:ins w:id="41" w:author="Zhaoya" w:date="2023-05-10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2DD" w14:textId="77777777" w:rsidR="001C53EA" w:rsidRDefault="001C53EA" w:rsidP="001C53EA">
            <w:pPr>
              <w:pStyle w:val="TAL"/>
              <w:rPr>
                <w:ins w:id="42" w:author="Zhaoya" w:date="2023-05-10T12:07:00Z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964" w14:textId="77777777" w:rsidR="001C53EA" w:rsidRPr="00754B2E" w:rsidRDefault="001C53EA" w:rsidP="001C53EA">
            <w:pPr>
              <w:pStyle w:val="TAL"/>
              <w:rPr>
                <w:ins w:id="43" w:author="Zhaoya" w:date="2023-05-10T12:08:00Z"/>
                <w:rFonts w:eastAsia="MS Mincho"/>
              </w:rPr>
            </w:pPr>
            <w:ins w:id="44" w:author="Zhaoya" w:date="2023-05-10T12:08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r>
                <w:rPr>
                  <w:rFonts w:eastAsia="MS Mincho"/>
                </w:rPr>
                <w:t>pc_dynamicMulticastDCI_Format4_2_</w:t>
              </w:r>
              <w:r w:rsidRPr="00754B2E">
                <w:rPr>
                  <w:rFonts w:eastAsia="MS Mincho"/>
                </w:rPr>
                <w:t>r17</w:t>
              </w:r>
            </w:ins>
          </w:p>
          <w:p w14:paraId="5F9EF6AB" w14:textId="55AE9967" w:rsidR="001C53EA" w:rsidRDefault="001C53EA" w:rsidP="001C53EA">
            <w:pPr>
              <w:pStyle w:val="TAL"/>
              <w:rPr>
                <w:ins w:id="45" w:author="Zhaoya" w:date="2023-05-10T12:07:00Z"/>
                <w:rFonts w:eastAsia="宋体"/>
                <w:lang w:val="en-US" w:eastAsia="zh-CN"/>
              </w:rPr>
            </w:pPr>
            <w:proofErr w:type="gramStart"/>
            <w:ins w:id="46" w:author="Zhaoya" w:date="2023-05-10T12:08:00Z">
              <w:r>
                <w:rPr>
                  <w:lang w:eastAsia="zh-CN"/>
                </w:rPr>
                <w:t>and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  <w:r>
                <w:t xml:space="preserve"> </w:t>
              </w:r>
              <w:r>
                <w:rPr>
                  <w:lang w:eastAsia="zh-CN"/>
                </w:rPr>
                <w:t>are set to true.</w:t>
              </w:r>
            </w:ins>
          </w:p>
        </w:tc>
      </w:tr>
      <w:tr w:rsidR="001C53EA" w14:paraId="29DD56CE" w14:textId="77777777" w:rsidTr="00754B2E">
        <w:trPr>
          <w:cantSplit/>
          <w:jc w:val="center"/>
          <w:ins w:id="47" w:author="Zhaoya" w:date="2023-05-10T12:07:00Z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63A" w14:textId="263FF75C" w:rsidR="001C53EA" w:rsidRDefault="001C53EA" w:rsidP="001C53EA">
            <w:pPr>
              <w:pStyle w:val="TAC"/>
              <w:rPr>
                <w:ins w:id="48" w:author="Zhaoya" w:date="2023-05-10T12:07:00Z"/>
              </w:rPr>
            </w:pPr>
            <w:ins w:id="49" w:author="Zhaoya" w:date="2023-05-10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015052" w14:textId="77777777" w:rsidR="001C53EA" w:rsidRDefault="001C53EA" w:rsidP="001C53EA">
            <w:pPr>
              <w:pStyle w:val="TAL"/>
              <w:rPr>
                <w:ins w:id="50" w:author="Zhaoya" w:date="2023-05-10T12:08:00Z"/>
              </w:rPr>
            </w:pPr>
            <w:ins w:id="51" w:author="Zhaoya" w:date="2023-05-10T12:08:00Z">
              <w:r w:rsidRPr="002B2730">
                <w:t>Support of</w:t>
              </w:r>
            </w:ins>
          </w:p>
          <w:p w14:paraId="2805E847" w14:textId="605E0171" w:rsidR="001C53EA" w:rsidRPr="002B2730" w:rsidRDefault="001C53EA" w:rsidP="001C53EA">
            <w:pPr>
              <w:pStyle w:val="TAL"/>
              <w:rPr>
                <w:ins w:id="52" w:author="Zhaoya" w:date="2023-05-10T12:07:00Z"/>
              </w:rPr>
            </w:pPr>
            <w:ins w:id="53" w:author="Zhaoya" w:date="2023-05-10T12:08:00Z">
              <w:r w:rsidRPr="00E04032">
                <w:t>DCI-based enabling/disabling NACK-only based HARQ-ACK feedback configured per G-RNTI by RRC signalling via DCI format 4_2.</w:t>
              </w:r>
            </w:ins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CB108" w14:textId="145316D2" w:rsidR="001C53EA" w:rsidRPr="00BE65BE" w:rsidRDefault="001C53EA" w:rsidP="001C53EA">
            <w:pPr>
              <w:pStyle w:val="TAL"/>
              <w:rPr>
                <w:ins w:id="54" w:author="Zhaoya" w:date="2023-05-10T12:07:00Z"/>
                <w:rFonts w:eastAsia="MS Mincho"/>
              </w:rPr>
            </w:pPr>
            <w:ins w:id="55" w:author="Zhaoya" w:date="2023-05-10T12:08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D16" w14:textId="529F2545" w:rsidR="001C53EA" w:rsidRPr="00BE65BE" w:rsidRDefault="001C53EA" w:rsidP="001C53EA">
            <w:pPr>
              <w:pStyle w:val="TAL"/>
              <w:rPr>
                <w:ins w:id="56" w:author="Zhaoya" w:date="2023-05-10T12:07:00Z"/>
                <w:rFonts w:eastAsia="MS Mincho"/>
              </w:rPr>
            </w:pPr>
            <w:ins w:id="57" w:author="Zhaoya" w:date="2023-05-10T12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A3" w14:textId="77777777" w:rsidR="001C53EA" w:rsidRPr="00754B2E" w:rsidRDefault="001C53EA" w:rsidP="001C53EA">
            <w:pPr>
              <w:pStyle w:val="TAL"/>
              <w:rPr>
                <w:ins w:id="58" w:author="Zhaoya" w:date="2023-05-10T12:08:00Z"/>
                <w:rFonts w:eastAsia="MS Mincho"/>
              </w:rPr>
            </w:pPr>
            <w:ins w:id="59" w:author="Zhaoya" w:date="2023-05-10T12:08:00Z">
              <w:r>
                <w:rPr>
                  <w:rFonts w:eastAsia="MS Mincho"/>
                </w:rPr>
                <w:t>pc_</w:t>
              </w:r>
              <w:r w:rsidRPr="00754B2E">
                <w:rPr>
                  <w:rFonts w:eastAsia="MS Mincho"/>
                </w:rPr>
                <w:t>nack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OnlyFeedbackForMulticastWithDCI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Enabler</w:t>
              </w:r>
              <w:r>
                <w:rPr>
                  <w:rFonts w:eastAsia="MS Mincho"/>
                </w:rPr>
                <w:t>_</w:t>
              </w:r>
              <w:r w:rsidRPr="00754B2E">
                <w:rPr>
                  <w:rFonts w:eastAsia="MS Mincho"/>
                </w:rPr>
                <w:t>r17</w:t>
              </w:r>
            </w:ins>
          </w:p>
          <w:p w14:paraId="009E9324" w14:textId="77777777" w:rsidR="001C53EA" w:rsidRPr="002B2730" w:rsidRDefault="001C53EA" w:rsidP="001C53EA">
            <w:pPr>
              <w:pStyle w:val="TAL"/>
              <w:rPr>
                <w:ins w:id="60" w:author="Zhaoya" w:date="2023-05-10T12:07:00Z"/>
                <w:rFonts w:eastAsia="MS Mincho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000" w14:textId="5B5D3A53" w:rsidR="001C53EA" w:rsidRDefault="001C53EA" w:rsidP="001C53EA">
            <w:pPr>
              <w:pStyle w:val="TAL"/>
              <w:rPr>
                <w:ins w:id="61" w:author="Zhaoya" w:date="2023-05-10T12:07:00Z"/>
              </w:rPr>
            </w:pPr>
            <w:ins w:id="62" w:author="Zhaoya" w:date="2023-05-10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7B7B" w14:textId="77777777" w:rsidR="001C53EA" w:rsidRDefault="001C53EA" w:rsidP="001C53EA">
            <w:pPr>
              <w:pStyle w:val="TAL"/>
              <w:rPr>
                <w:ins w:id="63" w:author="Zhaoya" w:date="2023-05-10T12:07:00Z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044" w14:textId="77777777" w:rsidR="001C53EA" w:rsidRPr="00754B2E" w:rsidRDefault="001C53EA" w:rsidP="001C53EA">
            <w:pPr>
              <w:pStyle w:val="TAL"/>
              <w:rPr>
                <w:ins w:id="64" w:author="Zhaoya" w:date="2023-05-10T12:08:00Z"/>
                <w:rFonts w:eastAsia="MS Mincho"/>
              </w:rPr>
            </w:pPr>
            <w:ins w:id="65" w:author="Zhaoya" w:date="2023-05-10T12:08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r>
                <w:rPr>
                  <w:rFonts w:eastAsia="MS Mincho"/>
                </w:rPr>
                <w:t>pc_dynamicMulticastDCI_Format4_2_</w:t>
              </w:r>
              <w:r w:rsidRPr="00754B2E">
                <w:rPr>
                  <w:rFonts w:eastAsia="MS Mincho"/>
                </w:rPr>
                <w:t>r17</w:t>
              </w:r>
            </w:ins>
          </w:p>
          <w:p w14:paraId="2FB4102D" w14:textId="0AE0C994" w:rsidR="001C53EA" w:rsidRDefault="001C53EA" w:rsidP="001C53EA">
            <w:pPr>
              <w:pStyle w:val="TAL"/>
              <w:rPr>
                <w:ins w:id="66" w:author="Zhaoya" w:date="2023-05-10T12:07:00Z"/>
                <w:rFonts w:eastAsia="宋体"/>
                <w:lang w:val="en-US" w:eastAsia="zh-CN"/>
              </w:rPr>
            </w:pPr>
            <w:proofErr w:type="gramStart"/>
            <w:ins w:id="67" w:author="Zhaoya" w:date="2023-05-10T12:08:00Z">
              <w:r>
                <w:rPr>
                  <w:lang w:eastAsia="zh-CN"/>
                </w:rPr>
                <w:t>and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2B2730">
                <w:rPr>
                  <w:rFonts w:eastAsia="MS Mincho"/>
                </w:rPr>
                <w:t>pc_nack_OnlyFeedbackForMulticast_r17</w:t>
              </w:r>
              <w:r>
                <w:t xml:space="preserve"> </w:t>
              </w:r>
              <w:r>
                <w:rPr>
                  <w:lang w:eastAsia="zh-CN"/>
                </w:rPr>
                <w:t>are set to true.</w:t>
              </w:r>
            </w:ins>
          </w:p>
        </w:tc>
      </w:tr>
      <w:tr w:rsidR="000C4CDA" w14:paraId="1D5DEC4E" w14:textId="77777777" w:rsidTr="00754B2E">
        <w:trPr>
          <w:cantSplit/>
          <w:jc w:val="center"/>
          <w:ins w:id="68" w:author="Zhaoya" w:date="2023-05-10T13:15:00Z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EACF" w14:textId="0D01B13C" w:rsidR="000C4CDA" w:rsidRDefault="000C4CDA" w:rsidP="001C53EA">
            <w:pPr>
              <w:pStyle w:val="TAC"/>
              <w:rPr>
                <w:ins w:id="69" w:author="Zhaoya" w:date="2023-05-10T13:15:00Z"/>
                <w:lang w:eastAsia="zh-CN"/>
              </w:rPr>
            </w:pPr>
            <w:ins w:id="70" w:author="Zhaoya" w:date="2023-05-10T13:15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4B534" w14:textId="77777777" w:rsidR="000C4CDA" w:rsidRDefault="000C4CDA" w:rsidP="000C4CDA">
            <w:pPr>
              <w:pStyle w:val="TAL"/>
              <w:rPr>
                <w:ins w:id="71" w:author="Zhaoya" w:date="2023-05-10T13:17:00Z"/>
              </w:rPr>
            </w:pPr>
            <w:ins w:id="72" w:author="Zhaoya" w:date="2023-05-10T13:17:00Z">
              <w:r w:rsidRPr="002B2730">
                <w:t>Support of</w:t>
              </w:r>
            </w:ins>
          </w:p>
          <w:p w14:paraId="4E88DD11" w14:textId="1D2D5087" w:rsidR="000C4CDA" w:rsidRPr="000C4CDA" w:rsidRDefault="000C4CDA" w:rsidP="001C53EA">
            <w:pPr>
              <w:pStyle w:val="TAL"/>
              <w:rPr>
                <w:ins w:id="73" w:author="Zhaoya" w:date="2023-05-10T13:15:00Z"/>
              </w:rPr>
            </w:pPr>
            <w:ins w:id="74" w:author="Zhaoya" w:date="2023-05-10T13:21:00Z">
              <w:r w:rsidRPr="00E04032">
                <w:t>MBS reception via broadcast in RRC_CONNECTED</w:t>
              </w:r>
            </w:ins>
            <w:ins w:id="75" w:author="Zhaoya" w:date="2023-05-10T13:33:00Z">
              <w:r w:rsidR="004110F3">
                <w:t xml:space="preserve"> </w:t>
              </w:r>
              <w:r w:rsidR="004110F3" w:rsidRPr="00E04032">
                <w:t xml:space="preserve">on one frequency indicated in an </w:t>
              </w:r>
              <w:proofErr w:type="spellStart"/>
              <w:r w:rsidR="004110F3" w:rsidRPr="00E04032">
                <w:rPr>
                  <w:i/>
                  <w:iCs/>
                </w:rPr>
                <w:t>MBSInterestIndication</w:t>
              </w:r>
              <w:proofErr w:type="spellEnd"/>
              <w:r w:rsidR="004110F3" w:rsidRPr="00E04032">
                <w:t xml:space="preserve"> message, when an </w:t>
              </w:r>
              <w:proofErr w:type="spellStart"/>
              <w:r w:rsidR="004110F3" w:rsidRPr="00E04032">
                <w:t>SCell</w:t>
              </w:r>
              <w:proofErr w:type="spellEnd"/>
              <w:r w:rsidR="004110F3" w:rsidRPr="00E04032">
                <w:t xml:space="preserve"> is configured and activated on that frequency</w:t>
              </w:r>
            </w:ins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5FD887" w14:textId="28029E31" w:rsidR="000C4CDA" w:rsidRDefault="000C4CDA" w:rsidP="001C53EA">
            <w:pPr>
              <w:pStyle w:val="TAL"/>
              <w:rPr>
                <w:ins w:id="76" w:author="Zhaoya" w:date="2023-05-10T13:17:00Z"/>
              </w:rPr>
            </w:pPr>
            <w:ins w:id="77" w:author="Zhaoya" w:date="2023-05-10T13:17:00Z">
              <w:r>
                <w:rPr>
                  <w:rFonts w:eastAsia="MS Mincho"/>
                </w:rPr>
                <w:t>38.306,</w:t>
              </w:r>
            </w:ins>
          </w:p>
          <w:p w14:paraId="7395B528" w14:textId="2AD2D56A" w:rsidR="000C4CDA" w:rsidRDefault="000C4CDA" w:rsidP="001C53EA">
            <w:pPr>
              <w:pStyle w:val="TAL"/>
              <w:rPr>
                <w:ins w:id="78" w:author="Zhaoya" w:date="2023-05-10T13:15:00Z"/>
                <w:rFonts w:eastAsia="MS Mincho"/>
              </w:rPr>
            </w:pPr>
            <w:ins w:id="79" w:author="Zhaoya" w:date="2023-05-10T13:17:00Z">
              <w:r w:rsidRPr="00E04032">
                <w:t>4.2.7.6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385" w14:textId="28F9BEA3" w:rsidR="000C4CDA" w:rsidRDefault="000C4CDA" w:rsidP="001C53EA">
            <w:pPr>
              <w:pStyle w:val="TAL"/>
              <w:rPr>
                <w:ins w:id="80" w:author="Zhaoya" w:date="2023-05-10T13:15:00Z"/>
                <w:lang w:eastAsia="zh-CN"/>
              </w:rPr>
            </w:pPr>
            <w:ins w:id="81" w:author="Zhaoya" w:date="2023-05-10T13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3579" w14:textId="723089FD" w:rsidR="000C4CDA" w:rsidRPr="000C4CDA" w:rsidRDefault="000C4CDA" w:rsidP="000C4CDA">
            <w:pPr>
              <w:pStyle w:val="TAL"/>
              <w:rPr>
                <w:ins w:id="82" w:author="Zhaoya" w:date="2023-05-10T13:16:00Z"/>
                <w:rFonts w:eastAsia="MS Mincho"/>
              </w:rPr>
            </w:pPr>
            <w:ins w:id="83" w:author="Zhaoya" w:date="2023-05-10T13:17:00Z">
              <w:r>
                <w:rPr>
                  <w:rFonts w:eastAsia="MS Mincho"/>
                </w:rPr>
                <w:t>pc_</w:t>
              </w:r>
            </w:ins>
            <w:ins w:id="84" w:author="Zhaoya" w:date="2023-05-10T13:16:00Z">
              <w:r>
                <w:rPr>
                  <w:rFonts w:eastAsia="MS Mincho"/>
                </w:rPr>
                <w:t>broadcastSCell</w:t>
              </w:r>
            </w:ins>
            <w:ins w:id="85" w:author="Zhaoya" w:date="2023-05-10T13:17:00Z">
              <w:r>
                <w:rPr>
                  <w:rFonts w:eastAsia="MS Mincho"/>
                </w:rPr>
                <w:t>_</w:t>
              </w:r>
            </w:ins>
            <w:ins w:id="86" w:author="Zhaoya" w:date="2023-05-10T13:16:00Z">
              <w:r w:rsidRPr="000C4CDA">
                <w:rPr>
                  <w:rFonts w:eastAsia="MS Mincho"/>
                </w:rPr>
                <w:t>r17</w:t>
              </w:r>
            </w:ins>
          </w:p>
          <w:p w14:paraId="131AD60D" w14:textId="77777777" w:rsidR="000C4CDA" w:rsidRDefault="000C4CDA" w:rsidP="001C53EA">
            <w:pPr>
              <w:pStyle w:val="TAL"/>
              <w:rPr>
                <w:ins w:id="87" w:author="Zhaoya" w:date="2023-05-10T13:15:00Z"/>
                <w:rFonts w:eastAsia="MS Mincho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74F" w14:textId="7639A115" w:rsidR="000C4CDA" w:rsidRDefault="000C4CDA" w:rsidP="001C53EA">
            <w:pPr>
              <w:pStyle w:val="TAL"/>
              <w:rPr>
                <w:ins w:id="88" w:author="Zhaoya" w:date="2023-05-10T13:15:00Z"/>
                <w:lang w:eastAsia="zh-CN"/>
              </w:rPr>
            </w:pPr>
            <w:ins w:id="89" w:author="Zhaoya" w:date="2023-05-10T13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C939" w14:textId="77777777" w:rsidR="000C4CDA" w:rsidRDefault="000C4CDA" w:rsidP="001C53EA">
            <w:pPr>
              <w:pStyle w:val="TAL"/>
              <w:rPr>
                <w:ins w:id="90" w:author="Zhaoya" w:date="2023-05-10T13:15:00Z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5A08" w14:textId="77777777" w:rsidR="000C4CDA" w:rsidRPr="005B00C6" w:rsidRDefault="000C4CDA" w:rsidP="001C53EA">
            <w:pPr>
              <w:pStyle w:val="TAL"/>
              <w:rPr>
                <w:ins w:id="91" w:author="Zhaoya" w:date="2023-05-10T13:15:00Z"/>
                <w:lang w:eastAsia="zh-CN"/>
              </w:rPr>
            </w:pPr>
          </w:p>
        </w:tc>
      </w:tr>
    </w:tbl>
    <w:p w14:paraId="78F31D85" w14:textId="77777777" w:rsidR="00754B2E" w:rsidRDefault="00754B2E" w:rsidP="00754B2E"/>
    <w:bookmarkEnd w:id="3"/>
    <w:p w14:paraId="63053F01" w14:textId="77777777" w:rsidR="00754B2E" w:rsidRPr="00754B2E" w:rsidRDefault="00754B2E" w:rsidP="00754B2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1D48D" w14:textId="77777777" w:rsidR="00F259F2" w:rsidRDefault="00F259F2">
      <w:r>
        <w:separator/>
      </w:r>
    </w:p>
  </w:endnote>
  <w:endnote w:type="continuationSeparator" w:id="0">
    <w:p w14:paraId="5F915F54" w14:textId="77777777" w:rsidR="00F259F2" w:rsidRDefault="00F2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9D099" w14:textId="77777777" w:rsidR="00F259F2" w:rsidRDefault="00F259F2">
      <w:r>
        <w:separator/>
      </w:r>
    </w:p>
  </w:footnote>
  <w:footnote w:type="continuationSeparator" w:id="0">
    <w:p w14:paraId="36DA8B6E" w14:textId="77777777" w:rsidR="00F259F2" w:rsidRDefault="00F25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62F" w:rsidRDefault="001D262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4CD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608A"/>
    <w:rsid w:val="001A7B60"/>
    <w:rsid w:val="001B04FA"/>
    <w:rsid w:val="001B35B8"/>
    <w:rsid w:val="001B52F0"/>
    <w:rsid w:val="001B7A65"/>
    <w:rsid w:val="001C53EA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121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C404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3933"/>
    <w:rsid w:val="003C76C1"/>
    <w:rsid w:val="003D5166"/>
    <w:rsid w:val="003D64DE"/>
    <w:rsid w:val="003E1A36"/>
    <w:rsid w:val="00410371"/>
    <w:rsid w:val="004110F3"/>
    <w:rsid w:val="004242F1"/>
    <w:rsid w:val="00424459"/>
    <w:rsid w:val="00434AC6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54B2E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27894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CF1033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7703"/>
    <w:rsid w:val="00EE7D7C"/>
    <w:rsid w:val="00EF1E80"/>
    <w:rsid w:val="00F0772C"/>
    <w:rsid w:val="00F259F2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05AF6F5-01D0-48C9-86B7-557D08AC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54B2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3CC4-E5E1-403A-97C8-3DB9BA8F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3672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</cp:revision>
  <cp:lastPrinted>1900-01-01T00:00:00Z</cp:lastPrinted>
  <dcterms:created xsi:type="dcterms:W3CDTF">2022-08-26T12:48:00Z</dcterms:created>
  <dcterms:modified xsi:type="dcterms:W3CDTF">2023-05-12T13:44:00Z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